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4C00F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E24B79">
        <w:fldChar w:fldCharType="begin"/>
      </w:r>
      <w:r w:rsidR="00E24B79">
        <w:instrText xml:space="preserve"> DOCPROPERTY  MtgTitle  \* MERGEFORMAT </w:instrText>
      </w:r>
      <w:r w:rsidR="00E24B7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317359">
          <w:rPr>
            <w:b/>
            <w:i/>
            <w:noProof/>
            <w:sz w:val="28"/>
          </w:rPr>
          <w:t>5136</w:t>
        </w:r>
      </w:fldSimple>
    </w:p>
    <w:p w14:paraId="7CB45193" w14:textId="77777777" w:rsidR="001E41F3" w:rsidRDefault="00A446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446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446E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6053E" w:rsidR="001E41F3" w:rsidRPr="00410371" w:rsidRDefault="00317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17359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446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C04AD7" w:rsidR="00F25D98" w:rsidRDefault="00594C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03D2F9" w:rsidR="00F25D98" w:rsidRDefault="00594C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B6D89" w:rsidR="001E41F3" w:rsidRDefault="00826F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D6365">
              <w:t>Rel-19 CR 28.622 Correct the definition for Link and EP_RP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74BEEA" w:rsidR="001E41F3" w:rsidRDefault="004D636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E24B79">
              <w:fldChar w:fldCharType="begin"/>
            </w:r>
            <w:r w:rsidR="00E24B79">
              <w:instrText xml:space="preserve"> DOCPROPERTY  SourceIfTsg  \* MERGEFORMAT </w:instrText>
            </w:r>
            <w:r w:rsidR="00E24B7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446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446E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9C748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issues are observed for the definiton for Link and EP_RP IOC:</w:t>
            </w:r>
          </w:p>
          <w:p w14:paraId="5A6F09AB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4.3.10.1, there is no definition for managedElementType attribute in clause 4.5.1</w:t>
            </w:r>
          </w:p>
          <w:p w14:paraId="708AA7DE" w14:textId="628CB72A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Clause 4.3.11.1, the sentence “Thus, two valid examples of EP_RP subclassed IOC names would be: EP_S1 and EP_X2” is confuse, currently there is no definition for EP_S1 and EP_X2.</w:t>
            </w:r>
          </w:p>
        </w:tc>
      </w:tr>
      <w:tr w:rsidR="004D63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BA6D7" w14:textId="77777777" w:rsidR="004D6365" w:rsidRDefault="004D6365" w:rsidP="004D636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changes are proposed to address above issues:</w:t>
            </w:r>
          </w:p>
          <w:p w14:paraId="5A5FEFA9" w14:textId="37AFF63A" w:rsidR="004D6365" w:rsidRDefault="004D6365" w:rsidP="004D636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7038BD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Change the reference for </w:t>
            </w:r>
            <w:r w:rsidRPr="00064432">
              <w:rPr>
                <w:noProof/>
                <w:lang w:eastAsia="zh-CN"/>
              </w:rPr>
              <w:t>managedElementType attribute</w:t>
            </w:r>
            <w:r>
              <w:rPr>
                <w:noProof/>
                <w:lang w:eastAsia="zh-CN"/>
              </w:rPr>
              <w:t xml:space="preserve"> to </w:t>
            </w:r>
            <w:r w:rsidRPr="00064432">
              <w:rPr>
                <w:noProof/>
                <w:lang w:eastAsia="zh-CN"/>
              </w:rPr>
              <w:t>clause 6.1 in TS 28.620</w:t>
            </w:r>
          </w:p>
          <w:p w14:paraId="31C656EC" w14:textId="2D7A165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the example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 xml:space="preserve">_S1 </w:t>
            </w:r>
            <w:r>
              <w:rPr>
                <w:noProof/>
                <w:lang w:eastAsia="zh-CN"/>
              </w:rPr>
              <w:t>and</w:t>
            </w:r>
            <w:r w:rsidRPr="001A6C7F">
              <w:rPr>
                <w:noProof/>
                <w:lang w:eastAsia="zh-CN"/>
              </w:rPr>
              <w:t xml:space="preserve"> </w:t>
            </w:r>
            <w:r w:rsidRPr="001A6C7F">
              <w:rPr>
                <w:rFonts w:hint="eastAsia"/>
                <w:noProof/>
                <w:lang w:eastAsia="zh-CN"/>
              </w:rPr>
              <w:t>EP</w:t>
            </w:r>
            <w:r w:rsidRPr="001A6C7F">
              <w:rPr>
                <w:noProof/>
                <w:lang w:eastAsia="zh-CN"/>
              </w:rPr>
              <w:t>_</w:t>
            </w:r>
            <w:r w:rsidRPr="001A6C7F">
              <w:rPr>
                <w:rFonts w:hint="eastAsia"/>
                <w:noProof/>
                <w:lang w:eastAsia="zh-CN"/>
              </w:rPr>
              <w:t>X2</w:t>
            </w:r>
            <w:r>
              <w:rPr>
                <w:noProof/>
                <w:lang w:eastAsia="zh-CN"/>
              </w:rPr>
              <w:t xml:space="preserve"> to EP_S1C and EP_X2C </w:t>
            </w:r>
            <w:r>
              <w:rPr>
                <w:rFonts w:hint="eastAsia"/>
                <w:noProof/>
                <w:lang w:eastAsia="zh-CN"/>
              </w:rPr>
              <w:t>which</w:t>
            </w:r>
            <w:r>
              <w:rPr>
                <w:noProof/>
                <w:lang w:eastAsia="zh-CN"/>
              </w:rPr>
              <w:t xml:space="preserve"> alreade defined in NR NRM.</w:t>
            </w:r>
          </w:p>
        </w:tc>
      </w:tr>
      <w:tr w:rsidR="004D636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7C951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Several issues exists for the definition for EP_RP and Link IOC.</w:t>
            </w:r>
          </w:p>
        </w:tc>
      </w:tr>
      <w:tr w:rsidR="004D6365" w14:paraId="034AF533" w14:textId="77777777" w:rsidTr="00547111">
        <w:tc>
          <w:tcPr>
            <w:tcW w:w="2694" w:type="dxa"/>
            <w:gridSpan w:val="2"/>
          </w:tcPr>
          <w:p w14:paraId="39D9EB5B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83B7C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4.3.10.1, 4.3.11.1</w:t>
            </w:r>
          </w:p>
        </w:tc>
      </w:tr>
      <w:tr w:rsidR="004D636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6365" w:rsidRDefault="004D6365" w:rsidP="004D63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636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6365" w:rsidRDefault="004D6365" w:rsidP="004D6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636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72E35E5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6365" w:rsidRDefault="004D6365" w:rsidP="004D63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6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D65B8D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6365" w:rsidRDefault="004D6365" w:rsidP="004D6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6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82DD07" w:rsidR="004D6365" w:rsidRDefault="004D6365" w:rsidP="004D636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6365" w:rsidRDefault="004D6365" w:rsidP="004D6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6365" w:rsidRDefault="004D6365" w:rsidP="004D63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636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6365" w:rsidRDefault="004D6365" w:rsidP="004D636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6365" w:rsidRDefault="004D6365" w:rsidP="004D6365">
            <w:pPr>
              <w:pStyle w:val="CRCoverPage"/>
              <w:spacing w:after="0"/>
              <w:rPr>
                <w:noProof/>
              </w:rPr>
            </w:pPr>
          </w:p>
        </w:tc>
      </w:tr>
      <w:tr w:rsidR="004D636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636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6365" w:rsidRPr="008863B9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6365" w:rsidRPr="008863B9" w:rsidRDefault="004D6365" w:rsidP="004D636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636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6365" w:rsidRDefault="004D6365" w:rsidP="004D63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6365" w:rsidRDefault="004D6365" w:rsidP="004D63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D40131" w14:textId="77777777" w:rsidR="004D6365" w:rsidRDefault="004D6365" w:rsidP="004D6365">
      <w:pPr>
        <w:tabs>
          <w:tab w:val="left" w:pos="864"/>
        </w:tabs>
        <w:rPr>
          <w:noProof/>
        </w:rPr>
      </w:pPr>
      <w:r>
        <w:rPr>
          <w:noProof/>
        </w:rPr>
        <w:lastRenderedPageBreak/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D6365" w14:paraId="061B0DEF" w14:textId="77777777" w:rsidTr="00845556">
        <w:tc>
          <w:tcPr>
            <w:tcW w:w="9521" w:type="dxa"/>
            <w:shd w:val="clear" w:color="auto" w:fill="FFFFCC"/>
            <w:vAlign w:val="center"/>
          </w:tcPr>
          <w:p w14:paraId="123E965C" w14:textId="77777777" w:rsidR="004D6365" w:rsidRDefault="004D6365" w:rsidP="008455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9DECB03" w14:textId="77777777" w:rsidR="004D6365" w:rsidRDefault="004D6365" w:rsidP="004D6365">
      <w:pPr>
        <w:pStyle w:val="3"/>
        <w:rPr>
          <w:rFonts w:ascii="Courier" w:hAnsi="Courier"/>
          <w:lang w:eastAsia="zh-CN"/>
        </w:rPr>
      </w:pPr>
      <w:bookmarkStart w:id="3" w:name="_Toc20150429"/>
      <w:bookmarkStart w:id="4" w:name="_Toc27479677"/>
      <w:bookmarkStart w:id="5" w:name="_Toc36025189"/>
      <w:bookmarkStart w:id="6" w:name="_Toc44516289"/>
      <w:bookmarkStart w:id="7" w:name="_Toc45272608"/>
      <w:bookmarkStart w:id="8" w:name="_Toc51754607"/>
      <w:bookmarkStart w:id="9" w:name="_Toc162446274"/>
      <w:bookmarkEnd w:id="1"/>
      <w:bookmarkEnd w:id="2"/>
      <w:r>
        <w:t>4.3.10</w:t>
      </w:r>
      <w:r>
        <w:tab/>
      </w:r>
      <w:r>
        <w:rPr>
          <w:rStyle w:val="StyleHeading3h3CourierNewChar"/>
          <w:i/>
        </w:rPr>
        <w:t>Link</w:t>
      </w:r>
      <w:bookmarkEnd w:id="3"/>
      <w:bookmarkEnd w:id="4"/>
      <w:bookmarkEnd w:id="5"/>
      <w:bookmarkEnd w:id="6"/>
      <w:bookmarkEnd w:id="7"/>
      <w:bookmarkEnd w:id="8"/>
      <w:bookmarkEnd w:id="9"/>
    </w:p>
    <w:p w14:paraId="431EE33E" w14:textId="77777777" w:rsidR="004D6365" w:rsidRDefault="004D6365" w:rsidP="004D6365">
      <w:pPr>
        <w:pStyle w:val="4"/>
      </w:pPr>
      <w:bookmarkStart w:id="10" w:name="_Toc20150430"/>
      <w:bookmarkStart w:id="11" w:name="_Toc27479678"/>
      <w:bookmarkStart w:id="12" w:name="_Toc36025190"/>
      <w:bookmarkStart w:id="13" w:name="_Toc44516290"/>
      <w:bookmarkStart w:id="14" w:name="_Toc45272609"/>
      <w:bookmarkStart w:id="15" w:name="_Toc51754608"/>
      <w:bookmarkStart w:id="16" w:name="_Toc162446275"/>
      <w:r>
        <w:t>4.3.10.1</w:t>
      </w:r>
      <w:r>
        <w:tab/>
        <w:t>Definition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1300A15C" w14:textId="77777777" w:rsidR="004D6365" w:rsidRDefault="004D6365" w:rsidP="004D6365">
      <w:r>
        <w:rPr>
          <w:snapToGrid w:val="0"/>
        </w:rPr>
        <w:t xml:space="preserve">This IOC is provided for sub-classing only. </w:t>
      </w:r>
      <w:r>
        <w:t>This IOC represents a communication link or reference point between two network entities. The Link IOC does not indicate whether the represented communication link or reference point is a physical or logical entity.</w:t>
      </w:r>
    </w:p>
    <w:p w14:paraId="1A3B061D" w14:textId="77777777" w:rsidR="004D6365" w:rsidRDefault="004D6365" w:rsidP="004D6365">
      <w:pPr>
        <w:keepNext/>
      </w:pPr>
      <w:r>
        <w:t xml:space="preserve">For the subclasses of Link, the following rules apply: </w:t>
      </w:r>
    </w:p>
    <w:p w14:paraId="65664925" w14:textId="77777777" w:rsidR="004D6365" w:rsidRDefault="004D6365" w:rsidP="004D6365">
      <w:pPr>
        <w:pStyle w:val="B1"/>
        <w:keepNext/>
      </w:pPr>
      <w:r>
        <w:t>1)</w:t>
      </w:r>
      <w:r>
        <w:tab/>
        <w:t xml:space="preserve">The subclass names shall have the form “Link_&lt;X&gt;_&lt;Y&gt;”, where &lt;X&gt; is a string that represents the IOC at one end of the association related to the particular Link subclass, and &lt;Y&gt; is a string that represents the IOC at the other end of the association. For the order of the two strings, &lt;X&gt; shall come alphabetically before &lt;Y&gt;. </w:t>
      </w:r>
    </w:p>
    <w:p w14:paraId="2010FCA4" w14:textId="00C31B87" w:rsidR="004D6365" w:rsidRDefault="004D6365" w:rsidP="004D6365">
      <w:pPr>
        <w:pStyle w:val="B1"/>
      </w:pPr>
      <w:r>
        <w:t>2)</w:t>
      </w:r>
      <w:r>
        <w:tab/>
        <w:t xml:space="preserve">In case &lt;X&gt; and &lt;Y&gt; are YyyFunction IOCs (inheriting from ManagedFunction and on first level below ManagedElement), the &lt;X&gt; and &lt;Y&gt; strings shall have the same form as the legal values of the </w:t>
      </w:r>
      <w:proofErr w:type="spellStart"/>
      <w:r>
        <w:rPr>
          <w:rFonts w:ascii="Courier New" w:hAnsi="Courier New" w:cs="Courier New"/>
          <w:lang w:eastAsia="de-DE"/>
        </w:rPr>
        <w:t>managedElementType</w:t>
      </w:r>
      <w:ins w:id="17" w:author="Huawei" w:date="2024-08-22T17:47:00Z">
        <w:r w:rsidR="00317359">
          <w:rPr>
            <w:rFonts w:ascii="Courier New" w:hAnsi="Courier New" w:cs="Courier New"/>
            <w:lang w:eastAsia="de-DE"/>
          </w:rPr>
          <w:t>List</w:t>
        </w:r>
      </w:ins>
      <w:proofErr w:type="spellEnd"/>
      <w:r>
        <w:rPr>
          <w:rFonts w:ascii="Courier New" w:hAnsi="Courier New" w:cs="Courier New"/>
          <w:lang w:eastAsia="de-DE"/>
        </w:rPr>
        <w:t xml:space="preserve"> </w:t>
      </w:r>
      <w:r>
        <w:t xml:space="preserve">attribute (see clause </w:t>
      </w:r>
      <w:del w:id="18" w:author="Huawei" w:date="2024-08-22T17:48:00Z">
        <w:r w:rsidR="00317359" w:rsidDel="00317359">
          <w:delText>4.5.1</w:delText>
        </w:r>
      </w:del>
      <w:ins w:id="19" w:author="Huawei" w:date="2024-08-08T14:06:00Z">
        <w:r>
          <w:t>6.1 in TS 28.620 [9]</w:t>
        </w:r>
      </w:ins>
      <w:r>
        <w:t>), e.g. “</w:t>
      </w:r>
      <w:proofErr w:type="spellStart"/>
      <w:r>
        <w:t>Auc</w:t>
      </w:r>
      <w:proofErr w:type="spellEnd"/>
      <w:r>
        <w:t>”.  Otherwise &lt;X&gt; and &lt;Y&gt; shall be the full IOC names.</w:t>
      </w:r>
    </w:p>
    <w:p w14:paraId="46B8DE25" w14:textId="77777777" w:rsidR="004D6365" w:rsidRDefault="004D6365" w:rsidP="004D6365">
      <w:r>
        <w:t xml:space="preserve">Thus, two valid examples of Link subclass names would be: </w:t>
      </w:r>
      <w:proofErr w:type="spellStart"/>
      <w:r>
        <w:rPr>
          <w:rFonts w:ascii="Courier" w:hAnsi="Courier"/>
          <w:bCs/>
        </w:rPr>
        <w:t>Link_As_Cscf</w:t>
      </w:r>
      <w:proofErr w:type="spellEnd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proofErr w:type="spellStart"/>
      <w:r>
        <w:rPr>
          <w:rFonts w:ascii="Courier" w:hAnsi="Courier"/>
          <w:bCs/>
        </w:rPr>
        <w:t>Link_</w:t>
      </w:r>
      <w:r>
        <w:rPr>
          <w:rFonts w:ascii="Courier New" w:hAnsi="Courier New" w:cs="Courier New"/>
          <w:bCs/>
        </w:rPr>
        <w:t>Mrfc_Mrfp</w:t>
      </w:r>
      <w:proofErr w:type="spellEnd"/>
      <w:r>
        <w:rPr>
          <w:rFonts w:ascii="Courier" w:hAnsi="Courier"/>
          <w:bCs/>
        </w:rPr>
        <w:t>.</w:t>
      </w:r>
    </w:p>
    <w:p w14:paraId="3D2EFE9E" w14:textId="77777777" w:rsidR="004D6365" w:rsidRDefault="004D6365" w:rsidP="004D6365">
      <w:pPr>
        <w:pStyle w:val="4"/>
      </w:pPr>
      <w:bookmarkStart w:id="20" w:name="_Toc20150431"/>
      <w:bookmarkStart w:id="21" w:name="_Toc27479679"/>
      <w:bookmarkStart w:id="22" w:name="_Toc36025191"/>
      <w:bookmarkStart w:id="23" w:name="_Toc44516291"/>
      <w:bookmarkStart w:id="24" w:name="_Toc45272610"/>
      <w:bookmarkStart w:id="25" w:name="_Toc51754609"/>
      <w:bookmarkStart w:id="26" w:name="_Toc162446276"/>
      <w:r>
        <w:t>4.3.10.2</w:t>
      </w:r>
      <w:r>
        <w:tab/>
        <w:t>Attributes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EEAD0AF" w14:textId="77777777" w:rsidR="004D6365" w:rsidRPr="008E3E78" w:rsidRDefault="004D6365" w:rsidP="004D6365">
      <w:r>
        <w:t xml:space="preserve">The Link IOC includes the attributes inherited from </w:t>
      </w:r>
      <w:proofErr w:type="spellStart"/>
      <w:r>
        <w:t>TopologicalLink</w:t>
      </w:r>
      <w:proofErr w:type="spellEnd"/>
      <w:r>
        <w:t xml:space="preserve">_ (defined in TS 28.620 [9]), attributes inherited from </w:t>
      </w:r>
      <w:proofErr w:type="spellStart"/>
      <w:r>
        <w:t>TopX</w:t>
      </w:r>
      <w:proofErr w:type="spellEnd"/>
      <w:r>
        <w:t xml:space="preserve"> IOC (defined in clause 4.3.8)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4D6365" w14:paraId="172052C4" w14:textId="77777777" w:rsidTr="00845556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2154A8E3" w14:textId="77777777" w:rsidR="004D6365" w:rsidRPr="00B26339" w:rsidRDefault="004D6365" w:rsidP="00845556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47DFC1BD" w14:textId="77777777" w:rsidR="004D6365" w:rsidRDefault="004D6365" w:rsidP="00845556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6E184F1E" w14:textId="77777777" w:rsidR="004D6365" w:rsidRDefault="004D6365" w:rsidP="00845556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35A01B79" w14:textId="77777777" w:rsidR="004D6365" w:rsidRDefault="004D6365" w:rsidP="00845556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5A4AC83F" w14:textId="77777777" w:rsidR="004D6365" w:rsidRDefault="004D6365" w:rsidP="0084555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01F10A2F" w14:textId="77777777" w:rsidR="004D6365" w:rsidRDefault="004D6365" w:rsidP="0084555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D6365" w14:paraId="7B8DDE99" w14:textId="77777777" w:rsidTr="00845556">
        <w:trPr>
          <w:jc w:val="center"/>
        </w:trPr>
        <w:tc>
          <w:tcPr>
            <w:tcW w:w="2400" w:type="pct"/>
            <w:noWrap/>
          </w:tcPr>
          <w:p w14:paraId="4E13EAB1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6D1F6FB3" w14:textId="77777777" w:rsidR="004D6365" w:rsidRDefault="004D6365" w:rsidP="00845556">
            <w:pPr>
              <w:pStyle w:val="TAL"/>
              <w:jc w:val="center"/>
            </w:pPr>
            <w:r>
              <w:t>M</w:t>
            </w:r>
          </w:p>
        </w:tc>
        <w:tc>
          <w:tcPr>
            <w:tcW w:w="600" w:type="pct"/>
            <w:noWrap/>
          </w:tcPr>
          <w:p w14:paraId="6A0D1957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3920D6D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519DADF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BEE99C5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1C961B3A" w14:textId="77777777" w:rsidTr="00845556">
        <w:trPr>
          <w:jc w:val="center"/>
        </w:trPr>
        <w:tc>
          <w:tcPr>
            <w:tcW w:w="2400" w:type="pct"/>
            <w:noWrap/>
          </w:tcPr>
          <w:p w14:paraId="0CA19117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linkType</w:t>
            </w:r>
            <w:proofErr w:type="spellEnd"/>
          </w:p>
        </w:tc>
        <w:tc>
          <w:tcPr>
            <w:tcW w:w="200" w:type="pct"/>
            <w:noWrap/>
          </w:tcPr>
          <w:p w14:paraId="2D47DC6C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38DFF67F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0300491F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D01DBB7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B56D0D4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392CA098" w14:textId="77777777" w:rsidTr="00845556">
        <w:trPr>
          <w:jc w:val="center"/>
        </w:trPr>
        <w:tc>
          <w:tcPr>
            <w:tcW w:w="2400" w:type="pct"/>
            <w:noWrap/>
          </w:tcPr>
          <w:p w14:paraId="459F3B1D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protocolVersion</w:t>
            </w:r>
            <w:proofErr w:type="spellEnd"/>
          </w:p>
        </w:tc>
        <w:tc>
          <w:tcPr>
            <w:tcW w:w="200" w:type="pct"/>
            <w:noWrap/>
          </w:tcPr>
          <w:p w14:paraId="08ABA679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3C1E28C1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C0E41D0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79FFB043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119E32A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</w:tbl>
    <w:p w14:paraId="0019B500" w14:textId="77777777" w:rsidR="004D6365" w:rsidRDefault="004D6365" w:rsidP="004D6365">
      <w:pPr>
        <w:pStyle w:val="ac"/>
      </w:pPr>
    </w:p>
    <w:p w14:paraId="754162F1" w14:textId="77777777" w:rsidR="004D6365" w:rsidRDefault="004D6365" w:rsidP="004D6365">
      <w:pPr>
        <w:pStyle w:val="4"/>
      </w:pPr>
      <w:bookmarkStart w:id="27" w:name="_Toc20150432"/>
      <w:bookmarkStart w:id="28" w:name="_Toc27479680"/>
      <w:bookmarkStart w:id="29" w:name="_Toc36025192"/>
      <w:bookmarkStart w:id="30" w:name="_Toc44516292"/>
      <w:bookmarkStart w:id="31" w:name="_Toc45272611"/>
      <w:bookmarkStart w:id="32" w:name="_Toc51754610"/>
      <w:bookmarkStart w:id="33" w:name="_Toc162446277"/>
      <w:r>
        <w:t>4.3.10.3</w:t>
      </w:r>
      <w:r>
        <w:tab/>
        <w:t>Attribute constraints</w:t>
      </w:r>
      <w:bookmarkEnd w:id="27"/>
      <w:bookmarkEnd w:id="28"/>
      <w:bookmarkEnd w:id="29"/>
      <w:bookmarkEnd w:id="30"/>
      <w:bookmarkEnd w:id="31"/>
      <w:bookmarkEnd w:id="32"/>
      <w:bookmarkEnd w:id="3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4D6365" w14:paraId="7A516ABD" w14:textId="77777777" w:rsidTr="00845556">
        <w:trPr>
          <w:jc w:val="center"/>
        </w:trPr>
        <w:tc>
          <w:tcPr>
            <w:tcW w:w="2578" w:type="pct"/>
            <w:shd w:val="clear" w:color="auto" w:fill="BFBFBF"/>
          </w:tcPr>
          <w:p w14:paraId="687D9C41" w14:textId="77777777" w:rsidR="004D6365" w:rsidRPr="00B26339" w:rsidRDefault="004D6365" w:rsidP="00845556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t>Name</w:t>
            </w:r>
          </w:p>
        </w:tc>
        <w:tc>
          <w:tcPr>
            <w:tcW w:w="2422" w:type="pct"/>
            <w:shd w:val="clear" w:color="auto" w:fill="BFBFBF"/>
          </w:tcPr>
          <w:p w14:paraId="35E05609" w14:textId="77777777" w:rsidR="004D6365" w:rsidRDefault="004D6365" w:rsidP="00845556">
            <w:pPr>
              <w:pStyle w:val="TAH"/>
            </w:pPr>
            <w:r>
              <w:t>Definition</w:t>
            </w:r>
          </w:p>
        </w:tc>
      </w:tr>
      <w:tr w:rsidR="004D6365" w:rsidRPr="00BD0CAD" w14:paraId="4DB2D215" w14:textId="77777777" w:rsidTr="00845556">
        <w:trPr>
          <w:jc w:val="center"/>
        </w:trPr>
        <w:tc>
          <w:tcPr>
            <w:tcW w:w="2578" w:type="pct"/>
          </w:tcPr>
          <w:p w14:paraId="2078BBD7" w14:textId="77777777" w:rsidR="004D6365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aEnd</w:t>
            </w:r>
            <w:proofErr w:type="spellEnd"/>
            <w:r w:rsidRPr="00B26339">
              <w:rPr>
                <w:rFonts w:cs="Arial"/>
              </w:rPr>
              <w:t xml:space="preserve"> and </w:t>
            </w:r>
            <w:proofErr w:type="spellStart"/>
            <w:r w:rsidRPr="00B26339">
              <w:rPr>
                <w:rFonts w:cs="Arial"/>
              </w:rPr>
              <w:t>zEnd</w:t>
            </w:r>
            <w:proofErr w:type="spellEnd"/>
            <w:r w:rsidRPr="00B26339">
              <w:rPr>
                <w:rFonts w:cs="Arial"/>
              </w:rPr>
              <w:t xml:space="preserve"> (inherited from </w:t>
            </w:r>
            <w:proofErr w:type="spellStart"/>
            <w:r w:rsidRPr="00B26339">
              <w:rPr>
                <w:rFonts w:cs="Arial"/>
                <w:i/>
              </w:rPr>
              <w:t>TopologicalLink</w:t>
            </w:r>
            <w:proofErr w:type="spellEnd"/>
            <w:r w:rsidRPr="00B26339">
              <w:rPr>
                <w:rFonts w:cs="Arial"/>
              </w:rPr>
              <w:t>_)</w:t>
            </w:r>
          </w:p>
          <w:p w14:paraId="52CADF3A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Support Qualifier</w:t>
            </w:r>
          </w:p>
        </w:tc>
        <w:tc>
          <w:tcPr>
            <w:tcW w:w="2422" w:type="pct"/>
          </w:tcPr>
          <w:p w14:paraId="4BE28FC8" w14:textId="77777777" w:rsidR="004D6365" w:rsidRPr="00BD0CAD" w:rsidRDefault="004D6365" w:rsidP="008455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Condition: </w:t>
            </w:r>
            <w:r w:rsidRPr="00BD0CAD">
              <w:rPr>
                <w:rFonts w:ascii="Arial" w:hAnsi="Arial" w:cs="Arial"/>
                <w:sz w:val="18"/>
                <w:szCs w:val="18"/>
              </w:rPr>
              <w:t>The property multiplicity is 1.</w:t>
            </w:r>
          </w:p>
        </w:tc>
      </w:tr>
    </w:tbl>
    <w:p w14:paraId="60325515" w14:textId="77777777" w:rsidR="004D6365" w:rsidRDefault="004D6365" w:rsidP="004D6365">
      <w:pPr>
        <w:pStyle w:val="4"/>
      </w:pPr>
      <w:bookmarkStart w:id="34" w:name="_Toc20150433"/>
      <w:bookmarkStart w:id="35" w:name="_Toc27479681"/>
      <w:bookmarkStart w:id="36" w:name="_Toc36025193"/>
      <w:bookmarkStart w:id="37" w:name="_Toc44516293"/>
      <w:bookmarkStart w:id="38" w:name="_Toc45272612"/>
      <w:bookmarkStart w:id="39" w:name="_Toc51754611"/>
      <w:bookmarkStart w:id="40" w:name="_Toc162446278"/>
      <w:r>
        <w:t>4.3.10.4</w:t>
      </w:r>
      <w:r>
        <w:tab/>
        <w:t>Notifications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05F6DE39" w14:textId="77777777" w:rsidR="004D6365" w:rsidRDefault="004D6365" w:rsidP="004D6365">
      <w:r>
        <w:t>The common notifications defined in subclause 4.5 are valid for this IOC, without exceptions or additions</w:t>
      </w:r>
    </w:p>
    <w:p w14:paraId="6AB7F125" w14:textId="77777777" w:rsidR="004D6365" w:rsidRDefault="004D6365" w:rsidP="004D6365">
      <w:pPr>
        <w:pStyle w:val="3"/>
        <w:rPr>
          <w:rFonts w:ascii="Courier" w:hAnsi="Courier"/>
          <w:lang w:eastAsia="zh-CN"/>
        </w:rPr>
      </w:pPr>
      <w:bookmarkStart w:id="41" w:name="_Toc20150434"/>
      <w:bookmarkStart w:id="42" w:name="_Toc27479682"/>
      <w:bookmarkStart w:id="43" w:name="_Toc36025194"/>
      <w:bookmarkStart w:id="44" w:name="_Toc44516294"/>
      <w:bookmarkStart w:id="45" w:name="_Toc45272613"/>
      <w:bookmarkStart w:id="46" w:name="_Toc51754612"/>
      <w:bookmarkStart w:id="47" w:name="_Toc162446279"/>
      <w:r>
        <w:t>4.3.11</w:t>
      </w:r>
      <w:r>
        <w:tab/>
      </w:r>
      <w:r>
        <w:rPr>
          <w:rStyle w:val="StyleHeading3h3CourierNewChar"/>
          <w:i/>
        </w:rPr>
        <w:t>EP_RP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2DAAFA60" w14:textId="77777777" w:rsidR="004D6365" w:rsidRDefault="004D6365" w:rsidP="004D6365">
      <w:pPr>
        <w:pStyle w:val="4"/>
      </w:pPr>
      <w:bookmarkStart w:id="48" w:name="_Toc20150435"/>
      <w:bookmarkStart w:id="49" w:name="_Toc27479683"/>
      <w:bookmarkStart w:id="50" w:name="_Toc36025195"/>
      <w:bookmarkStart w:id="51" w:name="_Toc44516295"/>
      <w:bookmarkStart w:id="52" w:name="_Toc45272614"/>
      <w:bookmarkStart w:id="53" w:name="_Toc51754613"/>
      <w:bookmarkStart w:id="54" w:name="_Toc162446280"/>
      <w:r>
        <w:t>4.3.11.1</w:t>
      </w:r>
      <w:r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353F7DD" w14:textId="77777777" w:rsidR="004D6365" w:rsidRDefault="004D6365" w:rsidP="004D6365">
      <w:r>
        <w:rPr>
          <w:snapToGrid w:val="0"/>
        </w:rPr>
        <w:t xml:space="preserve">This IOC is provided for sub-classing only. </w:t>
      </w:r>
      <w:r>
        <w:t xml:space="preserve">This IOC represents </w:t>
      </w:r>
      <w:r>
        <w:rPr>
          <w:rFonts w:hint="eastAsia"/>
        </w:rPr>
        <w:t>an end point of a</w:t>
      </w:r>
      <w:r>
        <w:t xml:space="preserve"> </w:t>
      </w:r>
      <w:ins w:id="55" w:author="Huawei" w:date="2024-08-08T14:31:00Z">
        <w:r>
          <w:t>commu</w:t>
        </w:r>
      </w:ins>
      <w:ins w:id="56" w:author="Huawei" w:date="2024-08-08T14:32:00Z">
        <w:r>
          <w:t xml:space="preserve">nication </w:t>
        </w:r>
      </w:ins>
      <w:proofErr w:type="spellStart"/>
      <w:r>
        <w:t>link</w:t>
      </w:r>
      <w:del w:id="57" w:author="Huawei" w:date="2024-08-08T14:32:00Z">
        <w:r w:rsidDel="003D5648">
          <w:delText xml:space="preserve"> used across</w:delText>
        </w:r>
      </w:del>
      <w:ins w:id="58" w:author="Huawei" w:date="2024-08-08T14:32:00Z">
        <w:r>
          <w:t>or</w:t>
        </w:r>
      </w:ins>
      <w:proofErr w:type="spellEnd"/>
      <w:r>
        <w:t xml:space="preserve"> a reference point</w:t>
      </w:r>
      <w:r>
        <w:rPr>
          <w:rFonts w:hint="eastAsia"/>
        </w:rPr>
        <w:t xml:space="preserve"> </w:t>
      </w:r>
      <w:r>
        <w:t xml:space="preserve">between two network entities. </w:t>
      </w:r>
    </w:p>
    <w:p w14:paraId="17589B99" w14:textId="77777777" w:rsidR="004D6365" w:rsidRDefault="004D6365" w:rsidP="004D6365">
      <w:r>
        <w:t xml:space="preserve">For naming the subclasses of </w:t>
      </w:r>
      <w:r>
        <w:rPr>
          <w:rFonts w:ascii="Courier" w:hAnsi="Courier" w:hint="eastAsia"/>
          <w:bCs/>
        </w:rPr>
        <w:t>EP_RP</w:t>
      </w:r>
      <w:r>
        <w:t xml:space="preserve">, the following rules shall apply: </w:t>
      </w:r>
    </w:p>
    <w:p w14:paraId="3D560CE8" w14:textId="77777777" w:rsidR="004D6365" w:rsidRDefault="004D6365" w:rsidP="004D6365">
      <w:pPr>
        <w:pStyle w:val="B1"/>
      </w:pPr>
      <w:r>
        <w:t>-</w:t>
      </w:r>
      <w:r>
        <w:tab/>
        <w:t xml:space="preserve">The name of the </w:t>
      </w:r>
      <w:proofErr w:type="spellStart"/>
      <w:r>
        <w:t>subclassed</w:t>
      </w:r>
      <w:proofErr w:type="spellEnd"/>
      <w:r>
        <w:t xml:space="preserve"> IOC shall have the form “</w:t>
      </w:r>
      <w:r>
        <w:rPr>
          <w:rFonts w:hint="eastAsia"/>
          <w:lang w:eastAsia="zh-CN"/>
        </w:rPr>
        <w:t>EP</w:t>
      </w:r>
      <w:r>
        <w:t>_&lt;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>&gt;”, where &lt;</w:t>
      </w:r>
      <w:proofErr w:type="spellStart"/>
      <w:r>
        <w:rPr>
          <w:rFonts w:hint="eastAsia"/>
          <w:lang w:eastAsia="zh-CN"/>
        </w:rPr>
        <w:t>rp</w:t>
      </w:r>
      <w:proofErr w:type="spellEnd"/>
      <w:r>
        <w:t xml:space="preserve">&gt; is a string that represents the </w:t>
      </w:r>
      <w:r>
        <w:rPr>
          <w:rFonts w:hint="eastAsia"/>
          <w:lang w:eastAsia="zh-CN"/>
        </w:rPr>
        <w:t>name of the reference point.</w:t>
      </w:r>
      <w:r>
        <w:t xml:space="preserve"> </w:t>
      </w:r>
    </w:p>
    <w:p w14:paraId="2939EF55" w14:textId="20C15D8E" w:rsidR="004D6365" w:rsidRDefault="004D6365" w:rsidP="004D6365">
      <w:r>
        <w:t xml:space="preserve">Thus, two valid examples of </w:t>
      </w:r>
      <w:r>
        <w:rPr>
          <w:rFonts w:ascii="Courier" w:hAnsi="Courier" w:hint="eastAsia"/>
          <w:lang w:eastAsia="zh-CN"/>
        </w:rPr>
        <w:t>EP_RP</w:t>
      </w:r>
      <w:r>
        <w:t xml:space="preserve"> </w:t>
      </w:r>
      <w:proofErr w:type="spellStart"/>
      <w:r>
        <w:t>subclassed</w:t>
      </w:r>
      <w:proofErr w:type="spellEnd"/>
      <w:r>
        <w:t xml:space="preserve"> IOC names would be:</w:t>
      </w:r>
      <w:r>
        <w:rPr>
          <w:rFonts w:ascii="Courier" w:hAnsi="Courier"/>
          <w:lang w:eastAsia="zh-CN"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_S1</w:t>
      </w:r>
      <w:ins w:id="59" w:author="Huawei" w:date="2024-08-22T17:49:00Z">
        <w:r w:rsidR="00317359">
          <w:rPr>
            <w:rFonts w:ascii="Courier" w:hAnsi="Courier"/>
            <w:lang w:eastAsia="zh-CN"/>
          </w:rPr>
          <w:t>U</w:t>
        </w:r>
      </w:ins>
      <w:bookmarkStart w:id="60" w:name="_GoBack"/>
      <w:bookmarkEnd w:id="60"/>
      <w:r>
        <w:rPr>
          <w:rFonts w:ascii="Courier" w:hAnsi="Courier"/>
          <w:bCs/>
        </w:rPr>
        <w:t xml:space="preserve"> </w:t>
      </w:r>
      <w:r>
        <w:t>and</w:t>
      </w:r>
      <w:r>
        <w:rPr>
          <w:rFonts w:ascii="Courier" w:hAnsi="Courier"/>
          <w:bCs/>
        </w:rPr>
        <w:t xml:space="preserve"> </w:t>
      </w:r>
      <w:r>
        <w:rPr>
          <w:rFonts w:ascii="Courier" w:hAnsi="Courier" w:hint="eastAsia"/>
          <w:lang w:eastAsia="zh-CN"/>
        </w:rPr>
        <w:t>EP</w:t>
      </w:r>
      <w:r>
        <w:rPr>
          <w:rFonts w:ascii="Courier" w:hAnsi="Courier"/>
          <w:lang w:eastAsia="zh-CN"/>
        </w:rPr>
        <w:t>_</w:t>
      </w:r>
      <w:r>
        <w:rPr>
          <w:rFonts w:ascii="Courier" w:hAnsi="Courier" w:hint="eastAsia"/>
          <w:lang w:eastAsia="zh-CN"/>
        </w:rPr>
        <w:t>X2</w:t>
      </w:r>
      <w:ins w:id="61" w:author="Huawei" w:date="2024-08-08T14:32:00Z">
        <w:r>
          <w:rPr>
            <w:rFonts w:ascii="Courier" w:hAnsi="Courier"/>
            <w:lang w:eastAsia="zh-CN"/>
          </w:rPr>
          <w:t>C</w:t>
        </w:r>
      </w:ins>
      <w:r>
        <w:rPr>
          <w:rFonts w:hint="eastAsia"/>
          <w:lang w:eastAsia="zh-CN"/>
        </w:rPr>
        <w:t>.</w:t>
      </w:r>
    </w:p>
    <w:p w14:paraId="2E9F5B8F" w14:textId="77777777" w:rsidR="004D6365" w:rsidRDefault="004D6365" w:rsidP="004D6365">
      <w:pPr>
        <w:pStyle w:val="4"/>
      </w:pPr>
      <w:bookmarkStart w:id="62" w:name="_Toc20150436"/>
      <w:bookmarkStart w:id="63" w:name="_Toc27479684"/>
      <w:bookmarkStart w:id="64" w:name="_Toc36025196"/>
      <w:bookmarkStart w:id="65" w:name="_Toc44516296"/>
      <w:bookmarkStart w:id="66" w:name="_Toc45272615"/>
      <w:bookmarkStart w:id="67" w:name="_Toc51754614"/>
      <w:bookmarkStart w:id="68" w:name="_Toc162446281"/>
      <w:r>
        <w:t>4.3.11.2</w:t>
      </w:r>
      <w:r>
        <w:tab/>
        <w:t>Attributes</w:t>
      </w:r>
      <w:bookmarkEnd w:id="62"/>
      <w:bookmarkEnd w:id="63"/>
      <w:bookmarkEnd w:id="64"/>
      <w:bookmarkEnd w:id="65"/>
      <w:bookmarkEnd w:id="66"/>
      <w:bookmarkEnd w:id="67"/>
      <w:bookmarkEnd w:id="68"/>
    </w:p>
    <w:p w14:paraId="328841F6" w14:textId="77777777" w:rsidR="004D6365" w:rsidRPr="008E3E78" w:rsidRDefault="004D6365" w:rsidP="004D6365">
      <w:r>
        <w:t xml:space="preserve">The </w:t>
      </w:r>
      <w:r w:rsidRPr="00AA5B85">
        <w:rPr>
          <w:rFonts w:ascii="Courier New" w:hAnsi="Courier New" w:cs="Courier New"/>
        </w:rPr>
        <w:t>EP_RP</w:t>
      </w:r>
      <w:r>
        <w:t xml:space="preserve"> IOC includes the attributes inherited from </w:t>
      </w:r>
      <w:r w:rsidRPr="00AA5B85">
        <w:rPr>
          <w:rFonts w:ascii="Courier New" w:hAnsi="Courier New" w:cs="Courier New"/>
        </w:rPr>
        <w:t>Top</w:t>
      </w:r>
      <w:r>
        <w:t xml:space="preserve"> IOC (defined in clause 4.3.29) and the following attributes: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623"/>
        <w:gridCol w:w="386"/>
        <w:gridCol w:w="1155"/>
        <w:gridCol w:w="1155"/>
        <w:gridCol w:w="1155"/>
        <w:gridCol w:w="1155"/>
      </w:tblGrid>
      <w:tr w:rsidR="004D6365" w14:paraId="4DE1D96E" w14:textId="77777777" w:rsidTr="00845556">
        <w:trPr>
          <w:jc w:val="center"/>
        </w:trPr>
        <w:tc>
          <w:tcPr>
            <w:tcW w:w="2400" w:type="pct"/>
            <w:shd w:val="clear" w:color="auto" w:fill="BFBFBF"/>
            <w:noWrap/>
          </w:tcPr>
          <w:p w14:paraId="30573902" w14:textId="77777777" w:rsidR="004D6365" w:rsidRPr="00B26339" w:rsidRDefault="004D6365" w:rsidP="00845556">
            <w:pPr>
              <w:pStyle w:val="TAH"/>
              <w:rPr>
                <w:rFonts w:cs="Arial"/>
              </w:rPr>
            </w:pPr>
            <w:r w:rsidRPr="00B26339">
              <w:rPr>
                <w:rFonts w:cs="Arial"/>
              </w:rPr>
              <w:lastRenderedPageBreak/>
              <w:t>Attribute Name</w:t>
            </w:r>
          </w:p>
        </w:tc>
        <w:tc>
          <w:tcPr>
            <w:tcW w:w="200" w:type="pct"/>
            <w:shd w:val="clear" w:color="auto" w:fill="BFBFBF"/>
            <w:noWrap/>
          </w:tcPr>
          <w:p w14:paraId="1D32D5E0" w14:textId="77777777" w:rsidR="004D6365" w:rsidRDefault="004D6365" w:rsidP="00845556">
            <w:pPr>
              <w:pStyle w:val="TAH"/>
            </w:pPr>
            <w:r>
              <w:t>S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4243A52D" w14:textId="77777777" w:rsidR="004D6365" w:rsidRDefault="004D6365" w:rsidP="00845556">
            <w:pPr>
              <w:pStyle w:val="TAH"/>
            </w:pPr>
            <w:proofErr w:type="spellStart"/>
            <w:r>
              <w:t>isReadable</w:t>
            </w:r>
            <w:proofErr w:type="spellEnd"/>
            <w:r>
              <w:t xml:space="preserve"> </w:t>
            </w:r>
          </w:p>
        </w:tc>
        <w:tc>
          <w:tcPr>
            <w:tcW w:w="600" w:type="pct"/>
            <w:shd w:val="clear" w:color="auto" w:fill="BFBFBF"/>
            <w:noWrap/>
            <w:vAlign w:val="bottom"/>
          </w:tcPr>
          <w:p w14:paraId="38248F08" w14:textId="77777777" w:rsidR="004D6365" w:rsidRDefault="004D6365" w:rsidP="00845556">
            <w:pPr>
              <w:pStyle w:val="TAH"/>
            </w:pPr>
            <w:r>
              <w:t>isWritable</w:t>
            </w:r>
          </w:p>
        </w:tc>
        <w:tc>
          <w:tcPr>
            <w:tcW w:w="600" w:type="pct"/>
            <w:shd w:val="clear" w:color="auto" w:fill="BFBFBF"/>
            <w:noWrap/>
          </w:tcPr>
          <w:p w14:paraId="6D8FFE05" w14:textId="77777777" w:rsidR="004D6365" w:rsidRDefault="004D6365" w:rsidP="00845556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  <w:noWrap/>
          </w:tcPr>
          <w:p w14:paraId="4810F708" w14:textId="77777777" w:rsidR="004D6365" w:rsidRDefault="004D6365" w:rsidP="0084555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4D6365" w14:paraId="19ADC24C" w14:textId="77777777" w:rsidTr="00845556">
        <w:trPr>
          <w:jc w:val="center"/>
        </w:trPr>
        <w:tc>
          <w:tcPr>
            <w:tcW w:w="2400" w:type="pct"/>
            <w:noWrap/>
          </w:tcPr>
          <w:p w14:paraId="6C5F1D89" w14:textId="77777777" w:rsidR="004D6365" w:rsidRPr="00B26339" w:rsidRDefault="004D6365" w:rsidP="0084555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  <w:lang w:eastAsia="zh-CN"/>
              </w:rPr>
              <w:t>far</w:t>
            </w:r>
            <w:r w:rsidRPr="00B26339">
              <w:rPr>
                <w:rFonts w:cs="Arial"/>
              </w:rPr>
              <w:t>End</w:t>
            </w:r>
            <w:r w:rsidRPr="00B26339">
              <w:rPr>
                <w:rFonts w:cs="Arial"/>
                <w:lang w:eastAsia="zh-CN"/>
              </w:rPr>
              <w:t>Entity</w:t>
            </w:r>
            <w:proofErr w:type="spellEnd"/>
          </w:p>
        </w:tc>
        <w:tc>
          <w:tcPr>
            <w:tcW w:w="200" w:type="pct"/>
            <w:noWrap/>
          </w:tcPr>
          <w:p w14:paraId="17FD030A" w14:textId="77777777" w:rsidR="004D6365" w:rsidRDefault="004D6365" w:rsidP="00845556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600" w:type="pct"/>
            <w:noWrap/>
          </w:tcPr>
          <w:p w14:paraId="606A4A42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68AFA595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35703CA4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2DD32E8E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16E90009" w14:textId="77777777" w:rsidTr="00845556">
        <w:trPr>
          <w:jc w:val="center"/>
        </w:trPr>
        <w:tc>
          <w:tcPr>
            <w:tcW w:w="2400" w:type="pct"/>
            <w:noWrap/>
          </w:tcPr>
          <w:p w14:paraId="3A03A6BD" w14:textId="77777777" w:rsidR="004D6365" w:rsidRPr="00B26339" w:rsidRDefault="004D6365" w:rsidP="0084555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6339">
              <w:rPr>
                <w:rFonts w:cs="Arial"/>
              </w:rPr>
              <w:t>userLabel</w:t>
            </w:r>
            <w:proofErr w:type="spellEnd"/>
          </w:p>
        </w:tc>
        <w:tc>
          <w:tcPr>
            <w:tcW w:w="200" w:type="pct"/>
            <w:noWrap/>
          </w:tcPr>
          <w:p w14:paraId="3920854A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2FA63F8D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17E0CBA2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5F0BD4D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1F9AF656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  <w:tr w:rsidR="004D6365" w14:paraId="38D007E4" w14:textId="77777777" w:rsidTr="00845556">
        <w:trPr>
          <w:jc w:val="center"/>
        </w:trPr>
        <w:tc>
          <w:tcPr>
            <w:tcW w:w="2400" w:type="pct"/>
            <w:noWrap/>
          </w:tcPr>
          <w:p w14:paraId="03B314FE" w14:textId="77777777" w:rsidR="004D6365" w:rsidRPr="00B26339" w:rsidRDefault="004D6365" w:rsidP="00845556">
            <w:pPr>
              <w:pStyle w:val="TAL"/>
              <w:rPr>
                <w:rFonts w:cs="Arial"/>
              </w:rPr>
            </w:pPr>
            <w:proofErr w:type="spellStart"/>
            <w:r w:rsidRPr="00B26339">
              <w:rPr>
                <w:rFonts w:cs="Arial"/>
              </w:rPr>
              <w:t>supportedPerfMetricGroups</w:t>
            </w:r>
            <w:proofErr w:type="spellEnd"/>
          </w:p>
        </w:tc>
        <w:tc>
          <w:tcPr>
            <w:tcW w:w="200" w:type="pct"/>
            <w:noWrap/>
          </w:tcPr>
          <w:p w14:paraId="0838FED6" w14:textId="77777777" w:rsidR="004D6365" w:rsidRDefault="004D6365" w:rsidP="00845556">
            <w:pPr>
              <w:pStyle w:val="TAL"/>
              <w:jc w:val="center"/>
            </w:pPr>
            <w:r>
              <w:t>O</w:t>
            </w:r>
          </w:p>
        </w:tc>
        <w:tc>
          <w:tcPr>
            <w:tcW w:w="600" w:type="pct"/>
            <w:noWrap/>
          </w:tcPr>
          <w:p w14:paraId="0D9511D1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  <w:tc>
          <w:tcPr>
            <w:tcW w:w="600" w:type="pct"/>
            <w:noWrap/>
          </w:tcPr>
          <w:p w14:paraId="2AD929A3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681F1A38" w14:textId="77777777" w:rsidR="004D6365" w:rsidRDefault="004D6365" w:rsidP="00845556">
            <w:pPr>
              <w:pStyle w:val="TAL"/>
              <w:jc w:val="center"/>
            </w:pPr>
            <w:r>
              <w:t>F</w:t>
            </w:r>
          </w:p>
        </w:tc>
        <w:tc>
          <w:tcPr>
            <w:tcW w:w="600" w:type="pct"/>
            <w:noWrap/>
          </w:tcPr>
          <w:p w14:paraId="0C3DC58A" w14:textId="77777777" w:rsidR="004D6365" w:rsidRDefault="004D6365" w:rsidP="00845556">
            <w:pPr>
              <w:pStyle w:val="TAL"/>
              <w:jc w:val="center"/>
            </w:pPr>
            <w:r>
              <w:t>T</w:t>
            </w:r>
          </w:p>
        </w:tc>
      </w:tr>
    </w:tbl>
    <w:p w14:paraId="1FCB779E" w14:textId="77777777" w:rsidR="004D6365" w:rsidRDefault="004D6365" w:rsidP="004D6365">
      <w:bookmarkStart w:id="69" w:name="_Toc20150437"/>
      <w:bookmarkStart w:id="70" w:name="_Toc27479685"/>
      <w:bookmarkStart w:id="71" w:name="_Toc36025197"/>
      <w:bookmarkStart w:id="72" w:name="_Toc44516297"/>
      <w:bookmarkStart w:id="73" w:name="_Toc45272616"/>
      <w:bookmarkStart w:id="74" w:name="_Toc51754615"/>
    </w:p>
    <w:p w14:paraId="5BB8AE4E" w14:textId="77777777" w:rsidR="004D6365" w:rsidRDefault="004D6365" w:rsidP="004D6365">
      <w:pPr>
        <w:pStyle w:val="4"/>
      </w:pPr>
      <w:bookmarkStart w:id="75" w:name="_Toc162446282"/>
      <w:r>
        <w:t>4.3.11.3</w:t>
      </w:r>
      <w:r>
        <w:tab/>
        <w:t>Attribute constraints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5703D23B" w14:textId="77777777" w:rsidR="004D6365" w:rsidRDefault="004D6365" w:rsidP="004D6365">
      <w:pPr>
        <w:rPr>
          <w:lang w:eastAsia="zh-CN"/>
        </w:rPr>
      </w:pPr>
      <w:r>
        <w:rPr>
          <w:lang w:eastAsia="zh-CN"/>
        </w:rPr>
        <w:t>None</w:t>
      </w:r>
    </w:p>
    <w:p w14:paraId="48A510DA" w14:textId="77777777" w:rsidR="004D6365" w:rsidRDefault="004D6365" w:rsidP="004D6365">
      <w:pPr>
        <w:pStyle w:val="4"/>
      </w:pPr>
      <w:bookmarkStart w:id="76" w:name="_Toc20150438"/>
      <w:bookmarkStart w:id="77" w:name="_Toc27479686"/>
      <w:bookmarkStart w:id="78" w:name="_Toc36025198"/>
      <w:bookmarkStart w:id="79" w:name="_Toc44516298"/>
      <w:bookmarkStart w:id="80" w:name="_Toc45272617"/>
      <w:bookmarkStart w:id="81" w:name="_Toc51754616"/>
      <w:bookmarkStart w:id="82" w:name="_Toc162446283"/>
      <w:r>
        <w:t>4.3.11.4</w:t>
      </w:r>
      <w:r>
        <w:tab/>
        <w:t>Notifications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7F8458DA" w14:textId="77777777" w:rsidR="004D6365" w:rsidRDefault="004D6365" w:rsidP="004D6365">
      <w:pPr>
        <w:rPr>
          <w:noProof/>
        </w:rPr>
      </w:pPr>
      <w:r>
        <w:rPr>
          <w:iCs/>
        </w:rPr>
        <w:t>This class does not support any notification.</w:t>
      </w:r>
    </w:p>
    <w:p w14:paraId="68C9CD36" w14:textId="56F23A60" w:rsidR="001E41F3" w:rsidRPr="004D6365" w:rsidRDefault="001E41F3" w:rsidP="004D6365">
      <w:pPr>
        <w:tabs>
          <w:tab w:val="left" w:pos="864"/>
        </w:tabs>
        <w:rPr>
          <w:noProof/>
        </w:rPr>
      </w:pPr>
    </w:p>
    <w:p w14:paraId="25B669B1" w14:textId="1861862C" w:rsidR="004D6365" w:rsidRDefault="004D6365" w:rsidP="004D6365">
      <w:pPr>
        <w:tabs>
          <w:tab w:val="left" w:pos="864"/>
        </w:tabs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4D6365" w14:paraId="48D69FDF" w14:textId="77777777" w:rsidTr="00845556">
        <w:tc>
          <w:tcPr>
            <w:tcW w:w="9521" w:type="dxa"/>
            <w:shd w:val="clear" w:color="auto" w:fill="FFFFCC"/>
            <w:vAlign w:val="center"/>
          </w:tcPr>
          <w:p w14:paraId="70214EBD" w14:textId="39720A8A" w:rsidR="004D6365" w:rsidRDefault="004D6365" w:rsidP="0084555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0650FF0" w14:textId="77777777" w:rsidR="004D6365" w:rsidRDefault="004D6365" w:rsidP="004D6365">
      <w:pPr>
        <w:tabs>
          <w:tab w:val="left" w:pos="864"/>
        </w:tabs>
        <w:rPr>
          <w:noProof/>
        </w:rPr>
      </w:pPr>
    </w:p>
    <w:sectPr w:rsidR="004D636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E92C2" w14:textId="77777777" w:rsidR="00826F9B" w:rsidRDefault="00826F9B">
      <w:r>
        <w:separator/>
      </w:r>
    </w:p>
  </w:endnote>
  <w:endnote w:type="continuationSeparator" w:id="0">
    <w:p w14:paraId="45EB2AA3" w14:textId="77777777" w:rsidR="00826F9B" w:rsidRDefault="0082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3E4AD8" w14:textId="77777777" w:rsidR="00826F9B" w:rsidRDefault="00826F9B">
      <w:r>
        <w:separator/>
      </w:r>
    </w:p>
  </w:footnote>
  <w:footnote w:type="continuationSeparator" w:id="0">
    <w:p w14:paraId="53AD3459" w14:textId="77777777" w:rsidR="00826F9B" w:rsidRDefault="00826F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0A46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7359"/>
    <w:rsid w:val="003609EF"/>
    <w:rsid w:val="0036231A"/>
    <w:rsid w:val="00374DD4"/>
    <w:rsid w:val="003E1A36"/>
    <w:rsid w:val="00410371"/>
    <w:rsid w:val="004242F1"/>
    <w:rsid w:val="00490214"/>
    <w:rsid w:val="004B75B7"/>
    <w:rsid w:val="004D6365"/>
    <w:rsid w:val="005141D9"/>
    <w:rsid w:val="0051580D"/>
    <w:rsid w:val="00547111"/>
    <w:rsid w:val="00592D74"/>
    <w:rsid w:val="00594C8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F9B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6EC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B79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D6365"/>
    <w:rPr>
      <w:rFonts w:ascii="Arial" w:hAnsi="Arial"/>
      <w:sz w:val="18"/>
      <w:lang w:val="en-GB"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4D6365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4D6365"/>
    <w:rPr>
      <w:rFonts w:ascii="Courier New" w:hAnsi="Courier New"/>
      <w:sz w:val="28"/>
      <w:lang w:val="en-GB" w:eastAsia="en-US"/>
    </w:rPr>
  </w:style>
  <w:style w:type="character" w:customStyle="1" w:styleId="TAHCar">
    <w:name w:val="TAH Car"/>
    <w:link w:val="TAH"/>
    <w:rsid w:val="004D636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D6365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4D6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592535-9951-4176-BC11-8FCB0871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2024-08-22T15:49:00Z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S5-243574</vt:lpwstr>
  </property>
  <property fmtid="{D5CDD505-2E9C-101B-9397-08002B2CF9AE}" pid="10" name="Spec#">
    <vt:lpwstr>28.622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Rel-19 CR 28.622 Correct the definition for Link and EP_RP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2024-08-04</vt:lpwstr>
  </property>
  <property fmtid="{D5CDD505-2E9C-101B-9397-08002B2CF9AE}" pid="20" name="Release">
    <vt:lpwstr>Rel-19</vt:lpwstr>
  </property>
  <property fmtid="{D5CDD505-2E9C-101B-9397-08002B2CF9AE}" pid="21" name="_2015_ms_pID_725343">
    <vt:lpwstr>(3)NXh5ByapYQSldlN0K6zlu7SpOHhZLVHPD0eeGD7tLMSB7GMuU+7ZVMIMcs0Ui6hrk9EBExTE
so7+3YbWJZF+ZR7hiDCcz0jLz0Oz0yEbW3XF/TMBcAmtP4p3j/tp72ArB2smqH7f+9Non0GV
C1fbUvuhhMYjW4o+5OqQRT/38TJ3ELXQnxXVQOZImYPLqZOYljo1BRWn62YJYbcKCH8qscuI
9ipp8F8qYHltKHNHon</vt:lpwstr>
  </property>
  <property fmtid="{D5CDD505-2E9C-101B-9397-08002B2CF9AE}" pid="22" name="_2015_ms_pID_7253431">
    <vt:lpwstr>HQ7brF3jfC9vOk5hoqTviUkLx6SthitO5tvN+uEN4pFnMJcFlW0aof
raclKqBXAcdbgeejgFwp3qolibbJfRy8Cp7vdjF2olOSClQx5RrlAKQWvItUiAeyuXmnujuc
L8SoUjYvltQz1yq2UnU0ZEbbaWW/3B4rbaugm5MMpdBJX1aCFAmDQf+cGIucteGFpovLZyFc
kp46W4pul3ILEWiItc0TQkyOLbW36YBeEVhI</vt:lpwstr>
  </property>
  <property fmtid="{D5CDD505-2E9C-101B-9397-08002B2CF9AE}" pid="23" name="_2015_ms_pID_7253432">
    <vt:lpwstr>8Q==</vt:lpwstr>
  </property>
</Properties>
</file>